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FA8F33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A0F14">
        <w:rPr>
          <w:b/>
          <w:i/>
          <w:noProof/>
          <w:sz w:val="28"/>
        </w:rPr>
        <w:t>3036</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5696C" w:rsidR="001E41F3" w:rsidRPr="00410371" w:rsidRDefault="009A0F14" w:rsidP="00547111">
            <w:pPr>
              <w:pStyle w:val="CRCoverPage"/>
              <w:spacing w:after="0"/>
              <w:rPr>
                <w:noProof/>
              </w:rPr>
            </w:pPr>
            <w:r>
              <w:rPr>
                <w:b/>
                <w:noProof/>
                <w:sz w:val="28"/>
                <w:lang w:eastAsia="zh-CN"/>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E6B12" w:rsidR="001E41F3" w:rsidRDefault="00645433" w:rsidP="008C772C">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D313B5">
              <w:rPr>
                <w:noProof/>
                <w:lang w:eastAsia="zh-CN"/>
              </w:rPr>
              <w:t>s</w:t>
            </w:r>
            <w:r>
              <w:rPr>
                <w:noProof/>
                <w:lang w:eastAsia="zh-CN"/>
              </w:rPr>
              <w:t xml:space="preserve"> for DC_</w:t>
            </w:r>
            <w:r w:rsidR="00500514">
              <w:rPr>
                <w:noProof/>
                <w:lang w:eastAsia="zh-CN"/>
              </w:rPr>
              <w:t>26</w:t>
            </w:r>
            <w:r>
              <w:rPr>
                <w:noProof/>
                <w:lang w:eastAsia="zh-CN"/>
              </w:rPr>
              <w:t>A_n</w:t>
            </w:r>
            <w:r w:rsidR="008C772C">
              <w:rPr>
                <w:noProof/>
                <w:lang w:eastAsia="zh-CN"/>
              </w:rPr>
              <w:t>79</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E760A" w:rsidR="00961A29" w:rsidRDefault="00961A29" w:rsidP="00A26D92">
            <w:pPr>
              <w:pStyle w:val="CRCoverPage"/>
              <w:spacing w:after="0"/>
              <w:ind w:left="100"/>
              <w:rPr>
                <w:noProof/>
                <w:lang w:eastAsia="zh-CN"/>
              </w:rPr>
            </w:pPr>
            <w:r>
              <w:rPr>
                <w:rFonts w:hint="eastAsia"/>
                <w:noProof/>
                <w:lang w:eastAsia="zh-CN"/>
              </w:rPr>
              <w:t>T</w:t>
            </w:r>
            <w:r>
              <w:rPr>
                <w:noProof/>
                <w:lang w:eastAsia="zh-CN"/>
              </w:rPr>
              <w:t xml:space="preserve">he TP analysis for </w:t>
            </w:r>
            <w:r w:rsidR="008C772C">
              <w:rPr>
                <w:noProof/>
                <w:lang w:eastAsia="zh-CN"/>
              </w:rPr>
              <w:t>DC_26A_n79</w:t>
            </w:r>
            <w:r w:rsidR="00500514">
              <w:rPr>
                <w:noProof/>
                <w:lang w:eastAsia="zh-CN"/>
              </w:rPr>
              <w:t>A</w:t>
            </w:r>
            <w:r>
              <w:rPr>
                <w:noProof/>
                <w:lang w:eastAsia="zh-CN"/>
              </w:rPr>
              <w:t xml:space="preserve"> only covers UE co-existence spurious emissions but general spurious emissions is missing. So, it is proposed to add a worksheet to </w:t>
            </w:r>
            <w:r w:rsidR="00A26D92">
              <w:rPr>
                <w:noProof/>
                <w:lang w:eastAsia="zh-CN"/>
              </w:rPr>
              <w:t>analyze test points</w:t>
            </w:r>
            <w:r>
              <w:rPr>
                <w:noProof/>
                <w:lang w:eastAsia="zh-CN"/>
              </w:rPr>
              <w:t xml:space="preserve"> for general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030FA7" w:rsidR="001E41F3" w:rsidRDefault="00A26D92" w:rsidP="000631E2">
            <w:pPr>
              <w:pStyle w:val="CRCoverPage"/>
              <w:spacing w:after="0"/>
              <w:ind w:left="100"/>
              <w:rPr>
                <w:noProof/>
                <w:lang w:eastAsia="zh-CN"/>
              </w:rPr>
            </w:pPr>
            <w:r>
              <w:rPr>
                <w:noProof/>
                <w:lang w:eastAsia="zh-CN"/>
              </w:rPr>
              <w:t>Adding</w:t>
            </w:r>
            <w:r w:rsidR="000631E2">
              <w:rPr>
                <w:noProof/>
                <w:lang w:eastAsia="zh-CN"/>
              </w:rPr>
              <w:t xml:space="preserve"> </w:t>
            </w:r>
            <w:r>
              <w:rPr>
                <w:noProof/>
                <w:lang w:eastAsia="zh-CN"/>
              </w:rPr>
              <w:t xml:space="preserve">a worksheet to analyze test points for general spurious emissions for </w:t>
            </w:r>
            <w:r w:rsidR="008C772C">
              <w:rPr>
                <w:noProof/>
                <w:lang w:eastAsia="zh-CN"/>
              </w:rPr>
              <w:t>DC_26A_n79</w:t>
            </w:r>
            <w:r w:rsidR="00500514">
              <w:rPr>
                <w:noProof/>
                <w:lang w:eastAsia="zh-CN"/>
              </w:rPr>
              <w:t>A</w:t>
            </w:r>
            <w:r w:rsidR="000631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608F2" w:rsidR="001E41F3" w:rsidRDefault="000631E2" w:rsidP="00A26D92">
            <w:pPr>
              <w:pStyle w:val="CRCoverPage"/>
              <w:spacing w:after="0"/>
              <w:ind w:left="100"/>
              <w:rPr>
                <w:noProof/>
                <w:lang w:eastAsia="zh-CN"/>
              </w:rPr>
            </w:pPr>
            <w:r>
              <w:rPr>
                <w:rFonts w:hint="eastAsia"/>
                <w:noProof/>
                <w:lang w:eastAsia="zh-CN"/>
              </w:rPr>
              <w:t>T</w:t>
            </w:r>
            <w:r>
              <w:rPr>
                <w:noProof/>
                <w:lang w:eastAsia="zh-CN"/>
              </w:rPr>
              <w:t xml:space="preserve">he </w:t>
            </w:r>
            <w:r w:rsidR="00A26D92">
              <w:rPr>
                <w:noProof/>
                <w:lang w:eastAsia="zh-CN"/>
              </w:rPr>
              <w:t>TP analysis for</w:t>
            </w:r>
            <w:r>
              <w:rPr>
                <w:noProof/>
                <w:lang w:eastAsia="zh-CN"/>
              </w:rPr>
              <w:t xml:space="preserve"> spurious emissions for </w:t>
            </w:r>
            <w:r w:rsidR="008C772C">
              <w:rPr>
                <w:noProof/>
                <w:lang w:eastAsia="zh-CN"/>
              </w:rPr>
              <w:t>DC_26A_n79</w:t>
            </w:r>
            <w:r w:rsidR="00500514">
              <w:rPr>
                <w:noProof/>
                <w:lang w:eastAsia="zh-CN"/>
              </w:rPr>
              <w:t>A</w:t>
            </w:r>
            <w:r>
              <w:rPr>
                <w:noProof/>
                <w:lang w:eastAsia="zh-CN"/>
              </w:rPr>
              <w:t xml:space="preserve"> would </w:t>
            </w:r>
            <w:r w:rsidR="00A26D92">
              <w:rPr>
                <w:noProof/>
                <w:lang w:eastAsia="zh-CN"/>
              </w:rPr>
              <w:t>be imcomplete.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04C95" w:rsidR="001E41F3" w:rsidRDefault="00145D43" w:rsidP="009A0F14">
            <w:pPr>
              <w:pStyle w:val="CRCoverPage"/>
              <w:spacing w:after="0"/>
              <w:ind w:left="99"/>
              <w:rPr>
                <w:noProof/>
              </w:rPr>
            </w:pPr>
            <w:r>
              <w:rPr>
                <w:noProof/>
              </w:rPr>
              <w:t>TS</w:t>
            </w:r>
            <w:r w:rsidR="00D91376">
              <w:rPr>
                <w:noProof/>
              </w:rPr>
              <w:t xml:space="preserve"> 38.521-3</w:t>
            </w:r>
            <w:r>
              <w:rPr>
                <w:noProof/>
              </w:rPr>
              <w:t xml:space="preserve"> CR </w:t>
            </w:r>
            <w:r w:rsidR="009A0F14">
              <w:rPr>
                <w:noProof/>
              </w:rPr>
              <w:t>1005</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proofErr w:type="spellStart"/>
            <w:r w:rsidRPr="00C302B2">
              <w:rPr>
                <w:lang w:eastAsia="zh-CN"/>
              </w:rPr>
              <w:t>DC_1A_n78A</w:t>
            </w:r>
            <w:proofErr w:type="spellEnd"/>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proofErr w:type="spellStart"/>
            <w:r w:rsidRPr="00C302B2">
              <w:rPr>
                <w:lang w:eastAsia="zh-CN"/>
              </w:rPr>
              <w:t>DC_2A_n66A</w:t>
            </w:r>
            <w:proofErr w:type="spellEnd"/>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proofErr w:type="spellStart"/>
            <w:r w:rsidRPr="00C302B2">
              <w:rPr>
                <w:lang w:eastAsia="zh-CN"/>
              </w:rPr>
              <w:t>DC_2A_n78A</w:t>
            </w:r>
            <w:proofErr w:type="spellEnd"/>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proofErr w:type="spellStart"/>
            <w:r w:rsidRPr="00C302B2">
              <w:rPr>
                <w:lang w:eastAsia="zh-CN"/>
              </w:rPr>
              <w:t>DC_3A_n1A</w:t>
            </w:r>
            <w:proofErr w:type="spellEnd"/>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proofErr w:type="spellStart"/>
            <w:r w:rsidRPr="00C302B2">
              <w:rPr>
                <w:lang w:eastAsia="zh-CN"/>
              </w:rPr>
              <w:t>DC_3A_n7A</w:t>
            </w:r>
            <w:proofErr w:type="spellEnd"/>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proofErr w:type="spellStart"/>
            <w:r w:rsidRPr="00C302B2">
              <w:rPr>
                <w:lang w:eastAsia="zh-CN"/>
              </w:rPr>
              <w:t>DC_3A_n78A</w:t>
            </w:r>
            <w:proofErr w:type="spellEnd"/>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proofErr w:type="spellStart"/>
            <w:r w:rsidRPr="00C302B2">
              <w:rPr>
                <w:rFonts w:eastAsia="宋体"/>
              </w:rPr>
              <w:t>DC_3A_n79A</w:t>
            </w:r>
            <w:proofErr w:type="spellEnd"/>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proofErr w:type="spellStart"/>
            <w:r w:rsidRPr="00C302B2">
              <w:rPr>
                <w:lang w:eastAsia="zh-CN"/>
              </w:rPr>
              <w:t>DC_5A_n66A</w:t>
            </w:r>
            <w:proofErr w:type="spellEnd"/>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proofErr w:type="spellStart"/>
            <w:r w:rsidRPr="00C302B2">
              <w:rPr>
                <w:lang w:eastAsia="zh-CN"/>
              </w:rPr>
              <w:t>DC_7A_n1A</w:t>
            </w:r>
            <w:proofErr w:type="spellEnd"/>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proofErr w:type="spellStart"/>
            <w:r w:rsidRPr="00C302B2">
              <w:rPr>
                <w:lang w:eastAsia="zh-CN"/>
              </w:rPr>
              <w:t>DC_7A_n78A</w:t>
            </w:r>
            <w:proofErr w:type="spellEnd"/>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proofErr w:type="spellStart"/>
            <w:r w:rsidRPr="00C302B2">
              <w:rPr>
                <w:lang w:eastAsia="zh-CN"/>
              </w:rPr>
              <w:t>DC_8A_n1A</w:t>
            </w:r>
            <w:proofErr w:type="spellEnd"/>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332D09C3" w:rsidR="00645433" w:rsidRPr="00C302B2" w:rsidRDefault="00645433" w:rsidP="002A4DDF">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61DC5774" w:rsidR="00645433" w:rsidRPr="00C302B2" w:rsidRDefault="00645433" w:rsidP="007E79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RAN5#90-e</w:t>
            </w:r>
            <w:proofErr w:type="spellEnd"/>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0B4C9FA0" w14:textId="670B63A4"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).zip</w:t>
            </w:r>
          </w:p>
        </w:tc>
        <w:tc>
          <w:tcPr>
            <w:tcW w:w="2551" w:type="dxa"/>
            <w:shd w:val="clear" w:color="auto" w:fill="auto"/>
          </w:tcPr>
          <w:p w14:paraId="159479BF" w14:textId="3AFA7427" w:rsidR="00645433" w:rsidRPr="00EC0C06" w:rsidRDefault="00645433" w:rsidP="00500514">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RAN5#90-e</w:t>
            </w:r>
            <w:proofErr w:type="spellEnd"/>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3EC61838" w14:textId="2C908E1A"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w:t>
            </w:r>
            <w:ins w:id="4" w:author="Huawei" w:date="2021-04-17T16:22:00Z">
              <w:r w:rsidR="003A63D7">
                <w:rPr>
                  <w:rFonts w:ascii="Arial" w:eastAsia="Malgun Gothic" w:hAnsi="Arial"/>
                  <w:sz w:val="18"/>
                  <w:lang w:eastAsia="ja-JP"/>
                </w:rPr>
                <w:t>_</w:t>
              </w:r>
              <w:proofErr w:type="spellStart"/>
              <w:r w:rsidR="003A63D7">
                <w:rPr>
                  <w:rFonts w:ascii="Arial" w:eastAsia="Malgun Gothic" w:hAnsi="Arial"/>
                  <w:sz w:val="18"/>
                  <w:lang w:eastAsia="ja-JP"/>
                </w:rPr>
                <w:t>v1</w:t>
              </w:r>
            </w:ins>
            <w:r w:rsidRPr="00CF62A0">
              <w:rPr>
                <w:rFonts w:ascii="Arial" w:eastAsia="Malgun Gothic" w:hAnsi="Arial"/>
                <w:sz w:val="18"/>
                <w:lang w:eastAsia="ja-JP"/>
              </w:rPr>
              <w:t>.zip</w:t>
            </w:r>
            <w:proofErr w:type="spellEnd"/>
          </w:p>
        </w:tc>
        <w:tc>
          <w:tcPr>
            <w:tcW w:w="2551" w:type="dxa"/>
            <w:shd w:val="clear" w:color="auto" w:fill="auto"/>
          </w:tcPr>
          <w:p w14:paraId="509BEF37" w14:textId="5D0013FB" w:rsidR="00645433" w:rsidRPr="00C84DF0" w:rsidRDefault="00645433" w:rsidP="003A63D7">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w:t>
            </w:r>
            <w:ins w:id="5" w:author="Huawei" w:date="2021-04-17T16:22:00Z">
              <w:r w:rsidR="003A63D7">
                <w:rPr>
                  <w:rFonts w:ascii="Arial" w:eastAsia="Malgun Gothic" w:hAnsi="Arial"/>
                  <w:sz w:val="18"/>
                  <w:lang w:eastAsia="zh-CN"/>
                </w:rPr>
                <w:t>91-e</w:t>
              </w:r>
            </w:ins>
            <w:proofErr w:type="spellEnd"/>
            <w:del w:id="6" w:author="Huawei" w:date="2021-04-17T16:22:00Z">
              <w:r w:rsidRPr="00CF62A0" w:rsidDel="003A63D7">
                <w:rPr>
                  <w:rFonts w:ascii="Arial" w:eastAsia="Malgun Gothic" w:hAnsi="Arial"/>
                  <w:sz w:val="18"/>
                  <w:lang w:eastAsia="zh-CN"/>
                </w:rPr>
                <w:delText>90-e</w:delText>
              </w:r>
            </w:del>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4807E49C" w14:textId="177C74DA"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00500514" w:rsidRPr="00500514">
        <w:rPr>
          <w:rFonts w:ascii="Arial" w:eastAsia="??" w:hAnsi="Arial"/>
          <w:color w:val="FF0000"/>
          <w:szCs w:val="32"/>
        </w:rPr>
        <w:t>DC_26A_n</w:t>
      </w:r>
      <w:r w:rsidR="003A63D7">
        <w:rPr>
          <w:rFonts w:ascii="Arial" w:eastAsia="??" w:hAnsi="Arial"/>
          <w:color w:val="FF0000"/>
          <w:szCs w:val="32"/>
        </w:rPr>
        <w:t>79</w:t>
      </w:r>
      <w:r w:rsidR="00500514" w:rsidRPr="00500514">
        <w:rPr>
          <w:rFonts w:ascii="Arial" w:eastAsia="??" w:hAnsi="Arial"/>
          <w:color w:val="FF0000"/>
          <w:szCs w:val="32"/>
        </w:rPr>
        <w:t>A</w:t>
      </w:r>
      <w:proofErr w:type="spellEnd"/>
      <w:r w:rsidRPr="00D91376">
        <w:rPr>
          <w:rFonts w:ascii="Arial" w:eastAsia="??" w:hAnsi="Arial"/>
          <w:color w:val="FF0000"/>
          <w:szCs w:val="32"/>
        </w:rPr>
        <w:t>)_</w:t>
      </w:r>
      <w:proofErr w:type="spellStart"/>
      <w:r w:rsidRPr="00D91376">
        <w:rPr>
          <w:rFonts w:ascii="Arial" w:eastAsia="??" w:hAnsi="Arial"/>
          <w:color w:val="FF0000"/>
          <w:szCs w:val="32"/>
        </w:rPr>
        <w:t>v1.zip</w:t>
      </w:r>
      <w:bookmarkEnd w:id="9"/>
      <w:proofErr w:type="spellEnd"/>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7AD4F44" w14:textId="68B0126B"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00500514" w:rsidRPr="00500514">
        <w:rPr>
          <w:rFonts w:ascii="Arial" w:eastAsia="??" w:hAnsi="Arial"/>
          <w:color w:val="FF0000"/>
          <w:szCs w:val="32"/>
        </w:rPr>
        <w:t>DC_26A_n</w:t>
      </w:r>
      <w:r w:rsidR="003A63D7">
        <w:rPr>
          <w:rFonts w:ascii="Arial" w:eastAsia="??" w:hAnsi="Arial"/>
          <w:color w:val="FF0000"/>
          <w:szCs w:val="32"/>
        </w:rPr>
        <w:t>79</w:t>
      </w:r>
      <w:r w:rsidR="00500514" w:rsidRPr="00500514">
        <w:rPr>
          <w:rFonts w:ascii="Arial" w:eastAsia="??" w:hAnsi="Arial"/>
          <w:color w:val="FF0000"/>
          <w:szCs w:val="32"/>
        </w:rPr>
        <w:t>A</w:t>
      </w:r>
      <w:proofErr w:type="spellEnd"/>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F788B" w14:textId="77777777" w:rsidR="00800802" w:rsidRDefault="00800802">
      <w:r>
        <w:separator/>
      </w:r>
    </w:p>
  </w:endnote>
  <w:endnote w:type="continuationSeparator" w:id="0">
    <w:p w14:paraId="21889E34" w14:textId="77777777" w:rsidR="00800802" w:rsidRDefault="0080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74D5A" w14:textId="77777777" w:rsidR="00800802" w:rsidRDefault="00800802">
      <w:r>
        <w:separator/>
      </w:r>
    </w:p>
  </w:footnote>
  <w:footnote w:type="continuationSeparator" w:id="0">
    <w:p w14:paraId="1BB215F6" w14:textId="77777777" w:rsidR="00800802" w:rsidRDefault="00800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3D7"/>
    <w:rsid w:val="003C0C1C"/>
    <w:rsid w:val="003D3AB0"/>
    <w:rsid w:val="003E1A36"/>
    <w:rsid w:val="003E6B28"/>
    <w:rsid w:val="00403A78"/>
    <w:rsid w:val="00410371"/>
    <w:rsid w:val="00414694"/>
    <w:rsid w:val="004226F9"/>
    <w:rsid w:val="004242F1"/>
    <w:rsid w:val="00454B06"/>
    <w:rsid w:val="004B75B7"/>
    <w:rsid w:val="00500514"/>
    <w:rsid w:val="0051580D"/>
    <w:rsid w:val="00517AED"/>
    <w:rsid w:val="00517D20"/>
    <w:rsid w:val="00517DC3"/>
    <w:rsid w:val="00545192"/>
    <w:rsid w:val="00547111"/>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732B5A"/>
    <w:rsid w:val="00792342"/>
    <w:rsid w:val="007977A8"/>
    <w:rsid w:val="007B512A"/>
    <w:rsid w:val="007C2097"/>
    <w:rsid w:val="007D6A07"/>
    <w:rsid w:val="007E79E0"/>
    <w:rsid w:val="007F316E"/>
    <w:rsid w:val="007F7259"/>
    <w:rsid w:val="00800802"/>
    <w:rsid w:val="008040A8"/>
    <w:rsid w:val="00824843"/>
    <w:rsid w:val="008279FA"/>
    <w:rsid w:val="0083269E"/>
    <w:rsid w:val="008626E7"/>
    <w:rsid w:val="00870EE7"/>
    <w:rsid w:val="00873954"/>
    <w:rsid w:val="008863B9"/>
    <w:rsid w:val="008909E5"/>
    <w:rsid w:val="0089185B"/>
    <w:rsid w:val="00895EB4"/>
    <w:rsid w:val="008A45A6"/>
    <w:rsid w:val="008B2306"/>
    <w:rsid w:val="008C772C"/>
    <w:rsid w:val="008D7E77"/>
    <w:rsid w:val="008E0320"/>
    <w:rsid w:val="008F3789"/>
    <w:rsid w:val="008F64F3"/>
    <w:rsid w:val="008F686C"/>
    <w:rsid w:val="009072DD"/>
    <w:rsid w:val="009148DE"/>
    <w:rsid w:val="00941E30"/>
    <w:rsid w:val="00961A29"/>
    <w:rsid w:val="009777D9"/>
    <w:rsid w:val="00991B88"/>
    <w:rsid w:val="009A0F14"/>
    <w:rsid w:val="009A5753"/>
    <w:rsid w:val="009A579D"/>
    <w:rsid w:val="009E3297"/>
    <w:rsid w:val="009F734F"/>
    <w:rsid w:val="00A246B6"/>
    <w:rsid w:val="00A26D92"/>
    <w:rsid w:val="00A47E70"/>
    <w:rsid w:val="00A50CF0"/>
    <w:rsid w:val="00A7671C"/>
    <w:rsid w:val="00AA2CBC"/>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05BC"/>
    <w:rsid w:val="00CD1E49"/>
    <w:rsid w:val="00D03F9A"/>
    <w:rsid w:val="00D0541F"/>
    <w:rsid w:val="00D06D51"/>
    <w:rsid w:val="00D24991"/>
    <w:rsid w:val="00D313B5"/>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0979C-6112-448B-BE36-2B46762D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2021-05-07T10:02:00Z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